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7AF3C" w14:textId="0D8398AB" w:rsidR="00734E9B" w:rsidRPr="00AD5063" w:rsidRDefault="00734E9B" w:rsidP="00734E9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AD5063">
        <w:rPr>
          <w:rFonts w:cs="Arial"/>
          <w:b/>
          <w:noProof/>
          <w:sz w:val="24"/>
        </w:rPr>
        <w:t>3GPP TSG-SA3 Meeting #10</w:t>
      </w:r>
      <w:r>
        <w:rPr>
          <w:rFonts w:cs="Arial"/>
          <w:b/>
          <w:noProof/>
          <w:sz w:val="24"/>
        </w:rPr>
        <w:t>6</w:t>
      </w:r>
      <w:r w:rsidRPr="00AD5063">
        <w:rPr>
          <w:rFonts w:cs="Arial"/>
          <w:b/>
          <w:noProof/>
          <w:sz w:val="24"/>
        </w:rPr>
        <w:t>e</w:t>
      </w:r>
      <w:r w:rsidRPr="00AD5063">
        <w:rPr>
          <w:rFonts w:cs="Arial"/>
          <w:b/>
          <w:i/>
          <w:noProof/>
          <w:sz w:val="24"/>
        </w:rPr>
        <w:t xml:space="preserve"> </w:t>
      </w:r>
      <w:r w:rsidRPr="00AD5063">
        <w:rPr>
          <w:rFonts w:cs="Arial"/>
          <w:b/>
          <w:i/>
          <w:noProof/>
          <w:sz w:val="28"/>
        </w:rPr>
        <w:tab/>
      </w:r>
      <w:r w:rsidR="00FC1429" w:rsidRPr="00FC1429">
        <w:rPr>
          <w:rFonts w:cs="Arial"/>
          <w:b/>
          <w:i/>
          <w:noProof/>
          <w:sz w:val="28"/>
        </w:rPr>
        <w:t>S3-220229</w:t>
      </w:r>
    </w:p>
    <w:p w14:paraId="7CB45193" w14:textId="072D6E37" w:rsidR="001E41F3" w:rsidRDefault="00734E9B" w:rsidP="00734E9B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e-meeting, 14 - 25</w:t>
      </w:r>
      <w:r w:rsidRPr="00AD5063">
        <w:rPr>
          <w:rFonts w:cs="Arial"/>
          <w:b/>
          <w:noProof/>
          <w:sz w:val="24"/>
        </w:rPr>
        <w:t xml:space="preserve"> </w:t>
      </w:r>
      <w:r w:rsidRPr="00665F7E">
        <w:rPr>
          <w:rFonts w:cs="Arial"/>
          <w:b/>
          <w:noProof/>
          <w:sz w:val="24"/>
        </w:rPr>
        <w:t xml:space="preserve">February </w:t>
      </w:r>
      <w:r w:rsidRPr="00AD5063">
        <w:rPr>
          <w:rFonts w:cs="Arial"/>
          <w:b/>
          <w:noProof/>
          <w:sz w:val="24"/>
        </w:rPr>
        <w:t>202</w:t>
      </w:r>
      <w:r>
        <w:rPr>
          <w:rFonts w:cs="Arial"/>
          <w:b/>
          <w:noProof/>
          <w:sz w:val="24"/>
        </w:rPr>
        <w:t>2</w:t>
      </w:r>
      <w:r w:rsidRPr="00AD5063">
        <w:rPr>
          <w:rFonts w:cs="Arial"/>
          <w:b/>
          <w:noProof/>
          <w:sz w:val="24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1A8EA" w:rsidR="001E41F3" w:rsidRPr="00410371" w:rsidRDefault="00F6234A" w:rsidP="008B7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B7C3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3D65A" w:rsidR="001E41F3" w:rsidRPr="00EA2439" w:rsidRDefault="00FC1429" w:rsidP="00EA243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2439">
              <w:rPr>
                <w:rFonts w:hint="eastAsia"/>
                <w:b/>
                <w:noProof/>
                <w:sz w:val="28"/>
              </w:rPr>
              <w:t>1</w:t>
            </w:r>
            <w:r w:rsidRPr="00EA2439">
              <w:rPr>
                <w:b/>
                <w:noProof/>
                <w:sz w:val="28"/>
              </w:rPr>
              <w:t>296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8499C3" w:rsidR="001E41F3" w:rsidRPr="00410371" w:rsidRDefault="001E41F3" w:rsidP="0074484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C59AE9" w:rsidR="001E41F3" w:rsidRPr="00410371" w:rsidRDefault="00F6234A" w:rsidP="009D3C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98E">
              <w:rPr>
                <w:b/>
                <w:noProof/>
                <w:sz w:val="28"/>
              </w:rPr>
              <w:t>17</w:t>
            </w:r>
            <w:r w:rsidR="000D2187">
              <w:rPr>
                <w:b/>
                <w:noProof/>
                <w:sz w:val="28"/>
              </w:rPr>
              <w:t>.</w:t>
            </w:r>
            <w:r w:rsidR="00734E9B">
              <w:rPr>
                <w:b/>
                <w:noProof/>
                <w:sz w:val="28"/>
              </w:rPr>
              <w:t>4</w:t>
            </w:r>
            <w:r w:rsidR="000D2187">
              <w:rPr>
                <w:b/>
                <w:noProof/>
                <w:sz w:val="28"/>
              </w:rPr>
              <w:t>.</w:t>
            </w:r>
            <w:r w:rsidR="004345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51DF9D" w:rsidR="00F25D98" w:rsidRDefault="009A7A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DF6C9" w:rsidR="001E41F3" w:rsidRDefault="00752BF4" w:rsidP="00B22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22870">
              <w:t>Resolving the EN on the authorization between SCPs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DB5370" w:rsidR="001E41F3" w:rsidRDefault="000D2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E043D" w:rsidR="001E41F3" w:rsidRDefault="00C57698" w:rsidP="009B7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74A4AC" w:rsidR="001E41F3" w:rsidRDefault="00F6234A" w:rsidP="00734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2187">
              <w:rPr>
                <w:noProof/>
              </w:rPr>
              <w:t>202</w:t>
            </w:r>
            <w:r w:rsidR="00734E9B">
              <w:rPr>
                <w:noProof/>
              </w:rPr>
              <w:t>2</w:t>
            </w:r>
            <w:r w:rsidR="000D2187">
              <w:rPr>
                <w:noProof/>
              </w:rPr>
              <w:t>-</w:t>
            </w:r>
            <w:r w:rsidR="00734E9B">
              <w:rPr>
                <w:noProof/>
              </w:rPr>
              <w:t>2</w:t>
            </w:r>
            <w:r w:rsidR="000D2187">
              <w:rPr>
                <w:noProof/>
              </w:rPr>
              <w:t>-</w:t>
            </w:r>
            <w:r w:rsidR="00734E9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FEBAD4" w:rsidR="001E41F3" w:rsidRDefault="00F6234A" w:rsidP="00D35B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35BE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903C59" w:rsidR="001E41F3" w:rsidRDefault="00F6234A" w:rsidP="000D2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D218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69AD1" w14:textId="158FE810" w:rsidR="001E41F3" w:rsidRDefault="00E45AF8">
            <w:pPr>
              <w:pStyle w:val="CRCoverPage"/>
              <w:spacing w:after="0"/>
              <w:ind w:left="100"/>
            </w:pPr>
            <w:r>
              <w:rPr>
                <w:noProof/>
              </w:rPr>
              <w:t>In clause 13.3.7 TS 33.501 v17.</w:t>
            </w:r>
            <w:r w:rsidR="00734E9B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43454A">
              <w:rPr>
                <w:noProof/>
              </w:rPr>
              <w:t>1</w:t>
            </w:r>
            <w:r>
              <w:rPr>
                <w:noProof/>
              </w:rPr>
              <w:t xml:space="preserve">, there is an Editor’s Note stating </w:t>
            </w:r>
            <w:r>
              <w:t xml:space="preserve">authorization between SCPs is </w:t>
            </w:r>
            <w:proofErr w:type="spellStart"/>
            <w:r>
              <w:t>ffs</w:t>
            </w:r>
            <w:proofErr w:type="spellEnd"/>
            <w:r>
              <w:t xml:space="preserve">. </w:t>
            </w:r>
            <w:r w:rsidR="00205189">
              <w:t>For Rel17, i</w:t>
            </w:r>
            <w:r>
              <w:t xml:space="preserve">t is suggested </w:t>
            </w:r>
            <w:r w:rsidR="00205189">
              <w:t xml:space="preserve">to align with Rel16 mechanism on the authorization between SCPs that </w:t>
            </w:r>
            <w:r w:rsidRPr="000E58EE">
              <w:t>is based on local authorization policy</w:t>
            </w:r>
            <w:r>
              <w:t xml:space="preserve"> in this release</w:t>
            </w:r>
            <w:r w:rsidR="0051298E">
              <w:t>, which is similar with the authorization mechanism between SCP and network functions defined in clause 13.3.6</w:t>
            </w:r>
            <w:r>
              <w:t>.</w:t>
            </w:r>
          </w:p>
          <w:p w14:paraId="708AA7DE" w14:textId="2EB1C8F1" w:rsidR="00E45AF8" w:rsidRPr="0051298E" w:rsidRDefault="00E45A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43C0F" w:rsidR="001E41F3" w:rsidRDefault="00E45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authorization between SCPs, and remove the existing editor’s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CE6F6" w:rsidR="001E41F3" w:rsidRDefault="00E45AF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0E58EE">
              <w:t xml:space="preserve">uthorization between SCPs </w:t>
            </w:r>
            <w:r>
              <w:t>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94289" w:rsidR="001E41F3" w:rsidRDefault="00E45A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1A6A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03C32B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630251" w:rsidR="001E41F3" w:rsidRDefault="008F7B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57D9B1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6B8476" w14:textId="77777777" w:rsidR="0078491D" w:rsidRDefault="0078491D" w:rsidP="0078491D">
      <w:pPr>
        <w:pStyle w:val="3"/>
      </w:pPr>
      <w:bookmarkStart w:id="2" w:name="_Toc26875952"/>
      <w:bookmarkStart w:id="3" w:name="_Toc35528719"/>
      <w:bookmarkStart w:id="4" w:name="_Toc35533480"/>
      <w:bookmarkStart w:id="5" w:name="_Toc45028840"/>
      <w:bookmarkStart w:id="6" w:name="_Toc45274505"/>
      <w:bookmarkStart w:id="7" w:name="_Toc45275092"/>
      <w:bookmarkStart w:id="8" w:name="_Toc51168350"/>
      <w:bookmarkStart w:id="9" w:name="_Toc82095893"/>
      <w:r>
        <w:t>13.3.7</w:t>
      </w:r>
      <w:r>
        <w:tab/>
        <w:t xml:space="preserve">Authentication and authorization </w:t>
      </w:r>
      <w:r w:rsidRPr="002B0995">
        <w:t xml:space="preserve">between </w:t>
      </w:r>
      <w:r>
        <w:t>SCPs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C56E05" w14:textId="77777777" w:rsidR="0078491D" w:rsidRDefault="0078491D" w:rsidP="0078491D">
      <w:r>
        <w:t xml:space="preserve">SCPs shall use one of the following methods as described in 13.1 to mutually authenticate each other before service layer messages can be exchanged on that interface: </w:t>
      </w:r>
    </w:p>
    <w:p w14:paraId="101A96C7" w14:textId="77777777" w:rsidR="0078491D" w:rsidRDefault="0078491D" w:rsidP="0078491D">
      <w:pPr>
        <w:pStyle w:val="B1"/>
      </w:pPr>
      <w:r>
        <w:t>-</w:t>
      </w:r>
      <w:r>
        <w:tab/>
        <w:t xml:space="preserve">If the PLMN uses protection at the transport layer, authentication provided by the transport layer protection solution shall be used for mutual authentication of the SCPs. </w:t>
      </w:r>
    </w:p>
    <w:p w14:paraId="67170591" w14:textId="77777777" w:rsidR="0078491D" w:rsidRDefault="0078491D" w:rsidP="0078491D">
      <w:pPr>
        <w:pStyle w:val="B1"/>
      </w:pPr>
      <w:r>
        <w:t>-</w:t>
      </w:r>
      <w:r>
        <w:tab/>
        <w:t>If the PLMN does not use protection at the transport layer, mutual authentication of the two SCPs may be implicit by NDS/IP or physical security.</w:t>
      </w:r>
    </w:p>
    <w:p w14:paraId="793D6B22" w14:textId="3B0A5F49" w:rsidR="0078491D" w:rsidRDefault="0078491D" w:rsidP="0078491D">
      <w:pPr>
        <w:pStyle w:val="EditorsNote"/>
      </w:pPr>
      <w:del w:id="10" w:author="Huawei" w:date="2021-10-21T11:26:00Z">
        <w:r w:rsidDel="00376E69">
          <w:delText>Editor's Note: A</w:delText>
        </w:r>
        <w:r w:rsidRPr="00802E5C" w:rsidDel="00376E69">
          <w:delText xml:space="preserve">uthorization between </w:delText>
        </w:r>
        <w:r w:rsidDel="00376E69">
          <w:delText>SCPs</w:delText>
        </w:r>
        <w:r w:rsidRPr="00802E5C" w:rsidDel="00376E69">
          <w:delText xml:space="preserve"> is ffs</w:delText>
        </w:r>
        <w:r w:rsidDel="00376E69">
          <w:delText>.</w:delText>
        </w:r>
      </w:del>
    </w:p>
    <w:p w14:paraId="6062ABF3" w14:textId="70BEAA12" w:rsidR="0078491D" w:rsidRDefault="00376E69">
      <w:pPr>
        <w:rPr>
          <w:ins w:id="11" w:author="Huawei" w:date="2021-10-21T11:26:00Z"/>
          <w:noProof/>
        </w:rPr>
      </w:pPr>
      <w:ins w:id="12" w:author="Huawei" w:date="2021-10-21T11:26:00Z">
        <w:r w:rsidRPr="00B02867">
          <w:rPr>
            <w:noProof/>
          </w:rPr>
          <w:t>Authorization between SCPs is based on local authorization policy. Regarding the authorization of access token requests if sent by an SCP on behalf of another SCP, NOTE 3 in clause 13.3.1.2 similarly applies also between SCPs.</w:t>
        </w:r>
      </w:ins>
    </w:p>
    <w:p w14:paraId="5D8F6441" w14:textId="77777777" w:rsidR="00376E69" w:rsidRDefault="00376E69">
      <w:pPr>
        <w:rPr>
          <w:noProof/>
        </w:rPr>
      </w:pPr>
    </w:p>
    <w:p w14:paraId="45B2CB29" w14:textId="77777777" w:rsidR="00376E69" w:rsidRPr="006B5418" w:rsidRDefault="00376E69" w:rsidP="00376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472628" w14:textId="77777777" w:rsidR="00376E69" w:rsidRPr="0078491D" w:rsidRDefault="00376E69">
      <w:pPr>
        <w:rPr>
          <w:noProof/>
        </w:rPr>
      </w:pPr>
    </w:p>
    <w:sectPr w:rsidR="00376E69" w:rsidRPr="007849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E81AFA" w14:textId="77777777" w:rsidR="00752BF4" w:rsidRDefault="00752BF4">
      <w:r>
        <w:separator/>
      </w:r>
    </w:p>
  </w:endnote>
  <w:endnote w:type="continuationSeparator" w:id="0">
    <w:p w14:paraId="4FF722CD" w14:textId="77777777" w:rsidR="00752BF4" w:rsidRDefault="00752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42D66" w14:textId="77777777" w:rsidR="00752BF4" w:rsidRDefault="00752BF4">
      <w:r>
        <w:separator/>
      </w:r>
    </w:p>
  </w:footnote>
  <w:footnote w:type="continuationSeparator" w:id="0">
    <w:p w14:paraId="60604A1A" w14:textId="77777777" w:rsidR="00752BF4" w:rsidRDefault="00752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187"/>
    <w:rsid w:val="000D44B3"/>
    <w:rsid w:val="000E014D"/>
    <w:rsid w:val="000F4209"/>
    <w:rsid w:val="00145D43"/>
    <w:rsid w:val="00156BE0"/>
    <w:rsid w:val="00172B80"/>
    <w:rsid w:val="00192C46"/>
    <w:rsid w:val="001A08B3"/>
    <w:rsid w:val="001A7B60"/>
    <w:rsid w:val="001B52F0"/>
    <w:rsid w:val="001B7A65"/>
    <w:rsid w:val="001E41F3"/>
    <w:rsid w:val="00205189"/>
    <w:rsid w:val="00231E25"/>
    <w:rsid w:val="0026004D"/>
    <w:rsid w:val="002640DD"/>
    <w:rsid w:val="00275D12"/>
    <w:rsid w:val="00284FEB"/>
    <w:rsid w:val="002860C4"/>
    <w:rsid w:val="002A6A93"/>
    <w:rsid w:val="002B5741"/>
    <w:rsid w:val="002E472E"/>
    <w:rsid w:val="00305409"/>
    <w:rsid w:val="00306295"/>
    <w:rsid w:val="0034108E"/>
    <w:rsid w:val="003609EF"/>
    <w:rsid w:val="0036231A"/>
    <w:rsid w:val="00374DD4"/>
    <w:rsid w:val="00376E69"/>
    <w:rsid w:val="003E1A36"/>
    <w:rsid w:val="00410371"/>
    <w:rsid w:val="004242F1"/>
    <w:rsid w:val="0043454A"/>
    <w:rsid w:val="004675C1"/>
    <w:rsid w:val="004A52C6"/>
    <w:rsid w:val="004B75B7"/>
    <w:rsid w:val="004D1841"/>
    <w:rsid w:val="005009D9"/>
    <w:rsid w:val="0051298E"/>
    <w:rsid w:val="0051580D"/>
    <w:rsid w:val="00547111"/>
    <w:rsid w:val="00592D74"/>
    <w:rsid w:val="005E2C44"/>
    <w:rsid w:val="006064F0"/>
    <w:rsid w:val="00621188"/>
    <w:rsid w:val="006257ED"/>
    <w:rsid w:val="0065536E"/>
    <w:rsid w:val="00665C47"/>
    <w:rsid w:val="00695808"/>
    <w:rsid w:val="006B46FB"/>
    <w:rsid w:val="006E21FB"/>
    <w:rsid w:val="00734E9B"/>
    <w:rsid w:val="0074484F"/>
    <w:rsid w:val="00752BF4"/>
    <w:rsid w:val="0078491D"/>
    <w:rsid w:val="00785599"/>
    <w:rsid w:val="00792342"/>
    <w:rsid w:val="007977A8"/>
    <w:rsid w:val="007B512A"/>
    <w:rsid w:val="007C2097"/>
    <w:rsid w:val="007D6A07"/>
    <w:rsid w:val="007D6E4E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B7C3D"/>
    <w:rsid w:val="008D39FE"/>
    <w:rsid w:val="008F3789"/>
    <w:rsid w:val="008F686C"/>
    <w:rsid w:val="008F7BF2"/>
    <w:rsid w:val="009148DE"/>
    <w:rsid w:val="00941E30"/>
    <w:rsid w:val="009777D9"/>
    <w:rsid w:val="00991B88"/>
    <w:rsid w:val="009A5753"/>
    <w:rsid w:val="009A579D"/>
    <w:rsid w:val="009A7AE9"/>
    <w:rsid w:val="009B70A6"/>
    <w:rsid w:val="009D1CEB"/>
    <w:rsid w:val="009D3CB1"/>
    <w:rsid w:val="009E3297"/>
    <w:rsid w:val="009F734F"/>
    <w:rsid w:val="00A1069F"/>
    <w:rsid w:val="00A246B6"/>
    <w:rsid w:val="00A25FDA"/>
    <w:rsid w:val="00A35DE6"/>
    <w:rsid w:val="00A47E70"/>
    <w:rsid w:val="00A50CF0"/>
    <w:rsid w:val="00A7671C"/>
    <w:rsid w:val="00AA2CBC"/>
    <w:rsid w:val="00AC5820"/>
    <w:rsid w:val="00AD1CD8"/>
    <w:rsid w:val="00B13F88"/>
    <w:rsid w:val="00B22870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7698"/>
    <w:rsid w:val="00C66BA2"/>
    <w:rsid w:val="00C95985"/>
    <w:rsid w:val="00CA7A5F"/>
    <w:rsid w:val="00CB1DFE"/>
    <w:rsid w:val="00CC5026"/>
    <w:rsid w:val="00CC68D0"/>
    <w:rsid w:val="00CF5C18"/>
    <w:rsid w:val="00D03F9A"/>
    <w:rsid w:val="00D06D51"/>
    <w:rsid w:val="00D24991"/>
    <w:rsid w:val="00D27D75"/>
    <w:rsid w:val="00D35BEF"/>
    <w:rsid w:val="00D50255"/>
    <w:rsid w:val="00D55BE4"/>
    <w:rsid w:val="00D66520"/>
    <w:rsid w:val="00DE08E1"/>
    <w:rsid w:val="00DE34CF"/>
    <w:rsid w:val="00E13F3D"/>
    <w:rsid w:val="00E34898"/>
    <w:rsid w:val="00E45AF8"/>
    <w:rsid w:val="00EA2439"/>
    <w:rsid w:val="00EA2CD5"/>
    <w:rsid w:val="00EB09B7"/>
    <w:rsid w:val="00EE7D7C"/>
    <w:rsid w:val="00F1216D"/>
    <w:rsid w:val="00F25D98"/>
    <w:rsid w:val="00F300FB"/>
    <w:rsid w:val="00F6234A"/>
    <w:rsid w:val="00FB6386"/>
    <w:rsid w:val="00FC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7849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491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BEF0F-7502-4E61-9F3A-552B46816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2021-10-22T01:05:00Z</dcterms:created>
  <dcterms:modified xsi:type="dcterms:W3CDTF">2022-02-07T11:14:00Z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(3)0qlGe6xQY2dfu5ryyFwUAKF5QDm6ILkufNrEZ62fK3EZHBVkz6evZN0bJNvQ3QOHcUycDRyy
c4PL3JTqESdKp/zZoESkwhrHI/TfSi2nleq9yaDQ+0yC5n67Eb3S5y9ol6ty+yMNSxYmhR6A
75FDBAtzdc8iNPWxeKKC8TQZwrDtgS/6YX0brgGy37038ugEt1kt7tO71p2pOkK22A6xpkCL
rYzNwBdEaIwU4OE/9w</vt:lpwstr>
  </property>
  <property fmtid="{D5CDD505-2E9C-101B-9397-08002B2CF9AE}" pid="22" name="_2015_ms_pID_7253431">
    <vt:lpwstr>vvMOuBC/WPlxJQ9eLXHaKzAiMrTYPO47bnizzW2/9SFu3tVWPmavqA
jcdzVyWceoygKKW8OnfLyKqX1T7i7X0v/VERIaUK1NwwdMPxNLPWsvu3lFessLkHEA4WiSke
4vGrTgA40y8PhxtX4Rt24q+cWGi9+FHEALI9gGfPUAQYr2U/Xp5+nsnJlAcl27qQJizt1kWp
RhZor2c2Y19nsqlt4DTgnY14xXjZoqtzl2Mp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1634797289</vt:lpwstr>
  </property>
  <property fmtid="{D5CDD505-2E9C-101B-9397-08002B2CF9AE}" pid="27" name="_2015_ms_pID_7253432">
    <vt:lpwstr>aQ==</vt:lpwstr>
  </property>
</Properties>
</file>